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4B2109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  <w:ins w:id="0" w:author="Nokia_2201" w:date="2024-01-22T10:57:00Z">
        <w:r w:rsidR="00B07DB3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1C85662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proofErr w:type="spellStart"/>
      <w:r w:rsidR="00BF1495" w:rsidRPr="009965F4">
        <w:rPr>
          <w:rFonts w:ascii="Arial" w:hAnsi="Arial" w:cs="Arial"/>
          <w:b/>
        </w:rPr>
        <w:t>DualSteer</w:t>
      </w:r>
      <w:proofErr w:type="spellEnd"/>
      <w:r w:rsidR="00BF1495" w:rsidRPr="009965F4">
        <w:rPr>
          <w:rFonts w:ascii="Arial" w:hAnsi="Arial" w:cs="Arial"/>
          <w:b/>
        </w:rPr>
        <w:t xml:space="preserve">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510607461"/>
    </w:p>
    <w:p w14:paraId="3EFAE690" w14:textId="77777777" w:rsidR="00765467" w:rsidRDefault="00765467" w:rsidP="00765467">
      <w:pPr>
        <w:pStyle w:val="Heading2"/>
      </w:pPr>
      <w:bookmarkStart w:id="3" w:name="_Toc155625517"/>
      <w:bookmarkStart w:id="4" w:name="_Toc129708880"/>
      <w:bookmarkStart w:id="5" w:name="_Toc155625511"/>
      <w:bookmarkStart w:id="6" w:name="_Toc93073657"/>
      <w:bookmarkEnd w:id="2"/>
      <w:r>
        <w:t>5.1</w:t>
      </w:r>
      <w:r>
        <w:tab/>
        <w:t xml:space="preserve">Key Issue for </w:t>
      </w:r>
      <w:proofErr w:type="spellStart"/>
      <w:r>
        <w:t>DualSteer</w:t>
      </w:r>
      <w:bookmarkEnd w:id="3"/>
      <w:proofErr w:type="spellEnd"/>
    </w:p>
    <w:p w14:paraId="77CAB431" w14:textId="0441406F" w:rsidR="00555241" w:rsidRDefault="00765467" w:rsidP="00765467">
      <w:pPr>
        <w:pStyle w:val="Heading3"/>
        <w:rPr>
          <w:ins w:id="7" w:author="Krisztian Kiss, Apple" w:date="2024-01-09T11:48:00Z"/>
        </w:rPr>
      </w:pPr>
      <w:bookmarkStart w:id="8" w:name="_Toc155625518"/>
      <w:ins w:id="9" w:author="Krisztian Kiss, Apple" w:date="2024-01-09T11:29:00Z">
        <w:r>
          <w:t>5.1.x</w:t>
        </w:r>
        <w:r>
          <w:tab/>
        </w:r>
        <w:bookmarkEnd w:id="4"/>
        <w:r>
          <w:t>Key Issue #X:</w:t>
        </w:r>
      </w:ins>
      <w:ins w:id="10" w:author="Krisztian Kiss, Apple" w:date="2024-01-09T11:48:00Z">
        <w:r w:rsidR="00555241">
          <w:t xml:space="preserve"> </w:t>
        </w:r>
        <w:proofErr w:type="spellStart"/>
        <w:r w:rsidR="00555241" w:rsidRPr="00555241">
          <w:rPr>
            <w:rFonts w:hint="eastAsia"/>
            <w:lang w:val="en-US"/>
          </w:rPr>
          <w:t>DualSteer</w:t>
        </w:r>
        <w:proofErr w:type="spellEnd"/>
        <w:r w:rsidR="00555241" w:rsidRPr="00555241">
          <w:rPr>
            <w:rFonts w:hint="eastAsia"/>
            <w:lang w:val="en-US"/>
          </w:rPr>
          <w:t xml:space="preserve"> </w:t>
        </w:r>
      </w:ins>
      <w:ins w:id="11" w:author="Krisztian Kiss, Apple" w:date="2024-01-11T13:42:00Z">
        <w:r w:rsidR="00476521">
          <w:rPr>
            <w:lang w:val="en-US"/>
          </w:rPr>
          <w:t>–</w:t>
        </w:r>
      </w:ins>
      <w:ins w:id="12" w:author="Krisztian Kiss, Apple" w:date="2024-01-09T11:48:00Z">
        <w:r w:rsidR="00555241" w:rsidRPr="00555241">
          <w:rPr>
            <w:rFonts w:hint="eastAsia"/>
            <w:lang w:val="en-US"/>
          </w:rPr>
          <w:t xml:space="preserve"> </w:t>
        </w:r>
      </w:ins>
      <w:ins w:id="13" w:author="Krisztian Kiss, Apple" w:date="2024-01-11T13:42:00Z">
        <w:r w:rsidR="00476521">
          <w:rPr>
            <w:lang w:val="en-US"/>
          </w:rPr>
          <w:t>Session management</w:t>
        </w:r>
      </w:ins>
      <w:ins w:id="14" w:author="Krisztian Kiss, Apple" w:date="2024-01-09T11:48:00Z">
        <w:r w:rsidR="00555241" w:rsidRPr="00555241">
          <w:rPr>
            <w:rFonts w:hint="eastAsia"/>
            <w:lang w:val="en-US"/>
          </w:rPr>
          <w:t xml:space="preserve"> aspects</w:t>
        </w:r>
      </w:ins>
    </w:p>
    <w:p w14:paraId="0E5C5C34" w14:textId="54578420" w:rsidR="00C4029A" w:rsidRPr="000E70A4" w:rsidRDefault="00765467">
      <w:pPr>
        <w:pStyle w:val="Heading4"/>
        <w:rPr>
          <w:ins w:id="15" w:author="Krisztian Kiss, Apple" w:date="2024-01-09T22:16:00Z"/>
          <w:lang w:eastAsia="zh-CN"/>
          <w:rPrChange w:id="16" w:author="Krisztian Kiss, Apple" w:date="2024-01-09T22:30:00Z">
            <w:rPr>
              <w:ins w:id="17" w:author="Krisztian Kiss, Apple" w:date="2024-01-09T22:16:00Z"/>
              <w:lang w:val="en-US"/>
            </w:rPr>
          </w:rPrChange>
        </w:rPr>
        <w:pPrChange w:id="18" w:author="Krisztian Kiss, Apple" w:date="2024-01-09T22:30:00Z">
          <w:pPr/>
        </w:pPrChange>
      </w:pPr>
      <w:bookmarkStart w:id="19" w:name="_Toc155625519"/>
      <w:bookmarkEnd w:id="8"/>
      <w:ins w:id="20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19"/>
    </w:p>
    <w:p w14:paraId="3C12C89F" w14:textId="6D0E97F4" w:rsidR="00476521" w:rsidRDefault="000E70A4" w:rsidP="00476521">
      <w:pPr>
        <w:rPr>
          <w:ins w:id="21" w:author="Krisztian Kiss, Apple" w:date="2024-01-11T14:11:00Z"/>
        </w:rPr>
      </w:pPr>
      <w:ins w:id="22" w:author="Krisztian Kiss, Apple" w:date="2024-01-09T22:30:00Z">
        <w:r>
          <w:rPr>
            <w:lang w:val="en-US"/>
          </w:rPr>
          <w:t xml:space="preserve">This </w:t>
        </w:r>
      </w:ins>
      <w:ins w:id="23" w:author="Krisztian Kiss, Apple" w:date="2024-01-11T13:48:00Z">
        <w:r w:rsidR="00476521">
          <w:rPr>
            <w:lang w:val="en-US"/>
          </w:rPr>
          <w:t>k</w:t>
        </w:r>
      </w:ins>
      <w:ins w:id="24" w:author="Krisztian Kiss, Apple" w:date="2024-01-09T22:30:00Z">
        <w:r>
          <w:rPr>
            <w:lang w:val="en-US"/>
          </w:rPr>
          <w:t xml:space="preserve">ey </w:t>
        </w:r>
      </w:ins>
      <w:ins w:id="25" w:author="Krisztian Kiss, Apple" w:date="2024-01-11T13:48:00Z">
        <w:r w:rsidR="00476521">
          <w:rPr>
            <w:lang w:val="en-US"/>
          </w:rPr>
          <w:t>i</w:t>
        </w:r>
      </w:ins>
      <w:ins w:id="26" w:author="Krisztian Kiss, Apple" w:date="2024-01-09T22:30:00Z">
        <w:r>
          <w:rPr>
            <w:lang w:val="en-US"/>
          </w:rPr>
          <w:t>ssue will s</w:t>
        </w:r>
      </w:ins>
      <w:ins w:id="27" w:author="Krisztian Kiss, Apple" w:date="2024-01-09T22:16:00Z">
        <w:r w:rsidR="00C4029A" w:rsidRPr="00C4029A">
          <w:rPr>
            <w:lang w:val="en-US"/>
          </w:rPr>
          <w:t>tudy </w:t>
        </w:r>
        <w:r w:rsidR="00C4029A" w:rsidRPr="00C4029A">
          <w:t xml:space="preserve">whether </w:t>
        </w:r>
      </w:ins>
      <w:ins w:id="28" w:author="Krisztian Kiss, Apple" w:date="2024-01-11T13:43:00Z">
        <w:r w:rsidR="00476521">
          <w:t>a</w:t>
        </w:r>
        <w:r w:rsidR="00476521" w:rsidRPr="00476521">
          <w:t>nd how to enhance session management procedures for initial steering and potential subsequent switching</w:t>
        </w:r>
      </w:ins>
      <w:ins w:id="29" w:author="Krisztian Kiss, Apple" w:date="2024-01-12T15:46:00Z">
        <w:r w:rsidR="00696F2A">
          <w:t>:</w:t>
        </w:r>
      </w:ins>
    </w:p>
    <w:p w14:paraId="0CC639D3" w14:textId="4323859F" w:rsidR="00257CC0" w:rsidRPr="00257CC0" w:rsidRDefault="00257CC0">
      <w:pPr>
        <w:pStyle w:val="B1"/>
        <w:rPr>
          <w:ins w:id="30" w:author="Krisztian Kiss, Apple" w:date="2024-01-11T14:21:00Z"/>
          <w:lang w:val="en-US"/>
        </w:rPr>
        <w:pPrChange w:id="31" w:author="Krisztian Kiss, Apple" w:date="2024-01-11T14:51:00Z">
          <w:pPr/>
        </w:pPrChange>
      </w:pPr>
      <w:ins w:id="32" w:author="Krisztian Kiss, Apple" w:date="2024-01-11T14:11:00Z">
        <w:r>
          <w:t>-</w:t>
        </w:r>
      </w:ins>
      <w:ins w:id="33" w:author="Krisztian Kiss, Apple" w:date="2024-01-11T14:12:00Z">
        <w:r>
          <w:t xml:space="preserve"> </w:t>
        </w:r>
      </w:ins>
      <w:ins w:id="34" w:author="Krisztian Kiss, Apple" w:date="2024-01-11T14:51:00Z">
        <w:r w:rsidR="00E46159">
          <w:tab/>
        </w:r>
      </w:ins>
      <w:ins w:id="35" w:author="Krisztian Kiss, Apple" w:date="2024-01-11T14:18:00Z">
        <w:r>
          <w:t>for</w:t>
        </w:r>
      </w:ins>
      <w:ins w:id="36" w:author="Krisztian Kiss, Apple" w:date="2024-01-11T14:17:00Z">
        <w:r>
          <w:t xml:space="preserve"> </w:t>
        </w:r>
      </w:ins>
      <w:ins w:id="37" w:author="Nokia_2201" w:date="2024-01-22T10:59:00Z">
        <w:r w:rsidR="001535EB">
          <w:t xml:space="preserve">a </w:t>
        </w:r>
        <w:proofErr w:type="spellStart"/>
        <w:r w:rsidR="001535EB">
          <w:t>DualSteer</w:t>
        </w:r>
        <w:proofErr w:type="spellEnd"/>
        <w:r w:rsidR="001535EB">
          <w:t xml:space="preserve"> device</w:t>
        </w:r>
      </w:ins>
      <w:ins w:id="38" w:author="Krisztian Kiss, Apple" w:date="2024-01-11T14:17:00Z">
        <w:del w:id="39" w:author="Nokia_2201" w:date="2024-01-22T11:00:00Z">
          <w:r w:rsidDel="001535EB">
            <w:delText>the</w:delText>
          </w:r>
          <w:r w:rsidRPr="00257CC0" w:rsidDel="001535EB">
            <w:rPr>
              <w:lang w:val="en-US"/>
            </w:rPr>
            <w:delText xml:space="preserve"> single UE</w:delText>
          </w:r>
          <w:r w:rsidRPr="00257CC0" w:rsidDel="001535EB">
            <w:delText xml:space="preserve"> </w:delText>
          </w:r>
          <w:r w:rsidDel="001535EB">
            <w:delText>case</w:delText>
          </w:r>
        </w:del>
        <w:r>
          <w:t xml:space="preserve">, </w:t>
        </w:r>
      </w:ins>
      <w:ins w:id="40" w:author="Krisztian Kiss, Apple" w:date="2024-01-11T14:12:00Z">
        <w:r>
          <w:t>how to</w:t>
        </w:r>
        <w:r w:rsidRPr="00257CC0">
          <w:t xml:space="preserve"> support traffic steering and/or switching </w:t>
        </w:r>
      </w:ins>
      <w:ins w:id="41" w:author="Krisztian Kiss, Apple" w:date="2024-01-11T14:20:00Z">
        <w:del w:id="42" w:author="Nokia_2201" w:date="2024-01-22T11:00:00Z">
          <w:r w:rsidDel="001535EB">
            <w:delText xml:space="preserve">with </w:delText>
          </w:r>
          <w:r w:rsidRPr="00257CC0" w:rsidDel="001535EB">
            <w:delText xml:space="preserve">non-simultaneous transmission </w:delText>
          </w:r>
        </w:del>
      </w:ins>
      <w:ins w:id="43" w:author="Krisztian Kiss, Apple" w:date="2024-01-11T14:12:00Z">
        <w:del w:id="44" w:author="Nokia_2201" w:date="2024-01-22T11:00:00Z">
          <w:r w:rsidRPr="00257CC0" w:rsidDel="001535EB">
            <w:delText>of a DualSteer device’s</w:delText>
          </w:r>
        </w:del>
      </w:ins>
      <w:ins w:id="45" w:author="Nokia_2201" w:date="2024-01-22T11:00:00Z">
        <w:r w:rsidR="001535EB">
          <w:t>of</w:t>
        </w:r>
      </w:ins>
      <w:ins w:id="46" w:author="Krisztian Kiss, Apple" w:date="2024-01-11T14:12:00Z">
        <w:r w:rsidRPr="00257CC0">
          <w:t xml:space="preserve"> user data for different services across two 3GPP access networks belonging to the same PLMN (either HPLMN or VPLMN)</w:t>
        </w:r>
      </w:ins>
      <w:ins w:id="47" w:author="Krisztian Kiss, Apple" w:date="2024-01-11T14:22:00Z">
        <w:r w:rsidR="00FC0230">
          <w:t xml:space="preserve"> or </w:t>
        </w:r>
        <w:r w:rsidR="00FC0230" w:rsidRPr="007B7CF8">
          <w:t xml:space="preserve">two </w:t>
        </w:r>
      </w:ins>
      <w:ins w:id="48" w:author="Krisztian Kiss, Apple" w:date="2024-01-11T14:23:00Z">
        <w:r w:rsidR="00FC0230">
          <w:t xml:space="preserve">different </w:t>
        </w:r>
      </w:ins>
      <w:ins w:id="49" w:author="Krisztian Kiss, Apple" w:date="2024-01-11T14:22:00Z">
        <w:r w:rsidR="00FC0230" w:rsidRPr="007B7CF8">
          <w:t>PLMNs</w:t>
        </w:r>
      </w:ins>
      <w:ins w:id="50" w:author="Krisztian Kiss, Apple" w:date="2024-01-11T14:12:00Z">
        <w:r w:rsidRPr="00257CC0">
          <w:t xml:space="preserve">, assuming data anchoring in the HPLMN </w:t>
        </w:r>
      </w:ins>
      <w:ins w:id="51" w:author="Krisztian Kiss, Apple" w:date="2024-01-11T14:21:00Z">
        <w:r w:rsidRPr="00476521">
          <w:t>or, in case of PNI-NPN plus PLMN, assuming data anchoring in the PNI-NPN</w:t>
        </w:r>
      </w:ins>
      <w:ins w:id="52" w:author="Krisztian Kiss, Apple" w:date="2024-01-11T14:51:00Z">
        <w:r w:rsidR="00E46159">
          <w:t>;</w:t>
        </w:r>
      </w:ins>
    </w:p>
    <w:p w14:paraId="5A3A5B8D" w14:textId="3C806A42" w:rsidR="00257CC0" w:rsidDel="001535EB" w:rsidRDefault="00257CC0">
      <w:pPr>
        <w:pStyle w:val="B1"/>
        <w:rPr>
          <w:ins w:id="53" w:author="Krisztian Kiss, Apple" w:date="2024-01-11T14:21:00Z"/>
          <w:del w:id="54" w:author="Nokia_2201" w:date="2024-01-22T11:00:00Z"/>
          <w:lang w:val="en-US"/>
        </w:rPr>
        <w:pPrChange w:id="55" w:author="Krisztian Kiss, Apple" w:date="2024-01-11T14:51:00Z">
          <w:pPr/>
        </w:pPrChange>
      </w:pPr>
      <w:ins w:id="56" w:author="Krisztian Kiss, Apple" w:date="2024-01-11T14:18:00Z">
        <w:del w:id="57" w:author="Nokia_2201" w:date="2024-01-22T11:00:00Z">
          <w:r w:rsidDel="001535EB">
            <w:rPr>
              <w:lang w:val="en-US"/>
            </w:rPr>
            <w:delText xml:space="preserve">- </w:delText>
          </w:r>
        </w:del>
      </w:ins>
      <w:ins w:id="58" w:author="Krisztian Kiss, Apple" w:date="2024-01-11T14:51:00Z">
        <w:del w:id="59" w:author="Nokia_2201" w:date="2024-01-22T11:00:00Z">
          <w:r w:rsidR="00E46159" w:rsidDel="001535EB">
            <w:rPr>
              <w:lang w:val="en-US"/>
            </w:rPr>
            <w:tab/>
          </w:r>
        </w:del>
      </w:ins>
      <w:commentRangeStart w:id="60"/>
      <w:ins w:id="61" w:author="Krisztian Kiss, Apple" w:date="2024-01-11T14:18:00Z">
        <w:del w:id="62" w:author="Nokia_2201" w:date="2024-01-22T11:00:00Z">
          <w:r w:rsidDel="001535EB">
            <w:rPr>
              <w:lang w:val="en-US"/>
            </w:rPr>
            <w:delText xml:space="preserve">for the case of </w:delText>
          </w:r>
          <w:r w:rsidRPr="00257CC0" w:rsidDel="001535EB">
            <w:rPr>
              <w:lang w:val="en-US"/>
            </w:rPr>
            <w:delText>two separate UEs</w:delText>
          </w:r>
          <w:r w:rsidDel="001535EB">
            <w:rPr>
              <w:lang w:val="en-US"/>
            </w:rPr>
            <w:delText xml:space="preserve">, </w:delText>
          </w:r>
        </w:del>
      </w:ins>
      <w:ins w:id="63" w:author="Krisztian Kiss, Apple" w:date="2024-01-11T14:19:00Z">
        <w:del w:id="64" w:author="Nokia_2201" w:date="2024-01-22T11:00:00Z">
          <w:r w:rsidDel="001535EB">
            <w:delText>how to support</w:delText>
          </w:r>
          <w:r w:rsidRPr="00257CC0" w:rsidDel="001535EB">
            <w:delText xml:space="preserve"> traffic steering and/or switching with simultaneous transmission of a DualSteer device’s user data for different services</w:delText>
          </w:r>
          <w:r w:rsidDel="001535EB">
            <w:delText xml:space="preserve"> </w:delText>
          </w:r>
          <w:r w:rsidRPr="00257CC0" w:rsidDel="001535EB">
            <w:delText>across two 3GPP access networks belonging to the same PLMN (either HPLMN or VPLMN)</w:delText>
          </w:r>
        </w:del>
      </w:ins>
      <w:ins w:id="65" w:author="Krisztian Kiss, Apple" w:date="2024-01-11T14:23:00Z">
        <w:del w:id="66" w:author="Nokia_2201" w:date="2024-01-22T11:00:00Z">
          <w:r w:rsidR="00FC0230" w:rsidDel="001535EB">
            <w:delText xml:space="preserve"> or </w:delText>
          </w:r>
          <w:r w:rsidR="00FC0230" w:rsidRPr="007B7CF8" w:rsidDel="001535EB">
            <w:delText xml:space="preserve">two </w:delText>
          </w:r>
          <w:r w:rsidR="00FC0230" w:rsidDel="001535EB">
            <w:delText xml:space="preserve">different </w:delText>
          </w:r>
          <w:r w:rsidR="00FC0230" w:rsidRPr="007B7CF8" w:rsidDel="001535EB">
            <w:delText>PLMNs</w:delText>
          </w:r>
        </w:del>
      </w:ins>
      <w:ins w:id="67" w:author="Krisztian Kiss, Apple" w:date="2024-01-11T14:19:00Z">
        <w:del w:id="68" w:author="Nokia_2201" w:date="2024-01-22T11:00:00Z">
          <w:r w:rsidRPr="00257CC0" w:rsidDel="001535EB">
            <w:delText>, assuming data anchoring in the HPLMN</w:delText>
          </w:r>
        </w:del>
      </w:ins>
      <w:ins w:id="69" w:author="Krisztian Kiss, Apple" w:date="2024-01-11T14:20:00Z">
        <w:del w:id="70" w:author="Nokia_2201" w:date="2024-01-22T11:00:00Z">
          <w:r w:rsidDel="001535EB">
            <w:delText xml:space="preserve">, </w:delText>
          </w:r>
          <w:r w:rsidRPr="00476521" w:rsidDel="001535EB">
            <w:delText>or, in case of PNI-NPN plus PLMN, assuming data anchoring in the PNI-NPN</w:delText>
          </w:r>
        </w:del>
      </w:ins>
      <w:ins w:id="71" w:author="Krisztian Kiss, Apple" w:date="2024-01-11T14:51:00Z">
        <w:del w:id="72" w:author="Nokia_2201" w:date="2024-01-22T11:00:00Z">
          <w:r w:rsidR="00E46159" w:rsidDel="001535EB">
            <w:delText>;</w:delText>
          </w:r>
        </w:del>
      </w:ins>
      <w:commentRangeEnd w:id="60"/>
      <w:r w:rsidR="001535EB">
        <w:rPr>
          <w:rStyle w:val="CommentReference"/>
          <w:rFonts w:eastAsia="SimSun"/>
          <w:color w:val="auto"/>
          <w:lang w:eastAsia="en-US"/>
        </w:rPr>
        <w:commentReference w:id="60"/>
      </w:r>
    </w:p>
    <w:p w14:paraId="6D97C56F" w14:textId="5170AB44" w:rsidR="00476521" w:rsidRDefault="00257CC0">
      <w:pPr>
        <w:pStyle w:val="B1"/>
        <w:rPr>
          <w:ins w:id="73" w:author="Krisztian Kiss, Apple" w:date="2024-01-11T14:49:00Z"/>
        </w:rPr>
        <w:pPrChange w:id="74" w:author="Krisztian Kiss, Apple" w:date="2024-01-11T14:51:00Z">
          <w:pPr/>
        </w:pPrChange>
      </w:pPr>
      <w:ins w:id="75" w:author="Krisztian Kiss, Apple" w:date="2024-01-11T14:21:00Z">
        <w:r>
          <w:rPr>
            <w:lang w:val="en-US"/>
          </w:rPr>
          <w:t xml:space="preserve">- </w:t>
        </w:r>
      </w:ins>
      <w:ins w:id="76" w:author="Krisztian Kiss, Apple" w:date="2024-01-11T14:51:00Z">
        <w:r w:rsidR="00E46159">
          <w:rPr>
            <w:lang w:val="en-US"/>
          </w:rPr>
          <w:tab/>
        </w:r>
      </w:ins>
      <w:commentRangeStart w:id="77"/>
      <w:ins w:id="78" w:author="Krisztian Kiss, Apple" w:date="2024-01-11T14:21:00Z">
        <w:del w:id="79" w:author="Nokia_2201" w:date="2024-01-22T11:00:00Z">
          <w:r w:rsidDel="001535EB">
            <w:rPr>
              <w:lang w:val="en-US"/>
            </w:rPr>
            <w:delText>f</w:delText>
          </w:r>
        </w:del>
      </w:ins>
      <w:ins w:id="80" w:author="Krisztian Kiss, Apple" w:date="2024-01-11T13:43:00Z">
        <w:del w:id="81" w:author="Nokia_2201" w:date="2024-01-22T11:00:00Z">
          <w:r w:rsidR="00476521" w:rsidRPr="00476521" w:rsidDel="001535EB">
            <w:delText>or sessions subject to potential switching</w:delText>
          </w:r>
        </w:del>
      </w:ins>
      <w:ins w:id="82" w:author="Krisztian Kiss, Apple" w:date="2024-01-11T13:47:00Z">
        <w:del w:id="83" w:author="Nokia_2201" w:date="2024-01-22T11:00:00Z">
          <w:r w:rsidR="00476521" w:rsidDel="001535EB">
            <w:delText xml:space="preserve">, </w:delText>
          </w:r>
        </w:del>
      </w:ins>
      <w:ins w:id="84" w:author="Krisztian Kiss, Apple" w:date="2024-01-11T13:43:00Z">
        <w:del w:id="85" w:author="Nokia_2201" w:date="2024-01-22T11:03:00Z">
          <w:r w:rsidR="00476521" w:rsidRPr="00476521" w:rsidDel="001535EB">
            <w:delText>how to select the PSA UPF(s) in the HPLMN</w:delText>
          </w:r>
        </w:del>
      </w:ins>
      <w:ins w:id="86" w:author="Krisztian Kiss, Apple" w:date="2024-01-11T14:22:00Z">
        <w:del w:id="87" w:author="Nokia_2201" w:date="2024-01-22T11:03:00Z">
          <w:r w:rsidR="00FC0230" w:rsidDel="001535EB">
            <w:delText xml:space="preserve"> (or </w:delText>
          </w:r>
          <w:r w:rsidR="00FC0230" w:rsidRPr="00476521" w:rsidDel="001535EB">
            <w:delText>in the PNI-NPN</w:delText>
          </w:r>
          <w:r w:rsidR="00FC0230" w:rsidDel="001535EB">
            <w:delText>)</w:delText>
          </w:r>
        </w:del>
      </w:ins>
      <w:ins w:id="88" w:author="Krisztian Kiss, Apple" w:date="2024-01-11T13:43:00Z">
        <w:del w:id="89" w:author="Nokia_2201" w:date="2024-01-22T11:03:00Z">
          <w:r w:rsidR="00476521" w:rsidRPr="00476521" w:rsidDel="001535EB">
            <w:delText xml:space="preserve"> to allow routing the traffic across 3GPP accesses towards the same PSA UPF during the switching</w:delText>
          </w:r>
        </w:del>
      </w:ins>
      <w:ins w:id="90" w:author="Krisztian Kiss, Apple" w:date="2024-01-11T14:51:00Z">
        <w:del w:id="91" w:author="Nokia_2201" w:date="2024-01-22T11:03:00Z">
          <w:r w:rsidR="00E46159" w:rsidDel="001535EB">
            <w:delText>;</w:delText>
          </w:r>
        </w:del>
      </w:ins>
      <w:ins w:id="92" w:author="Krisztian Kiss, Apple" w:date="2024-01-12T15:45:00Z">
        <w:del w:id="93" w:author="Nokia_2201" w:date="2024-01-22T11:03:00Z">
          <w:r w:rsidR="00696F2A" w:rsidDel="001535EB">
            <w:delText xml:space="preserve"> and</w:delText>
          </w:r>
        </w:del>
      </w:ins>
      <w:commentRangeEnd w:id="77"/>
      <w:r w:rsidR="001535EB">
        <w:rPr>
          <w:rStyle w:val="CommentReference"/>
          <w:rFonts w:eastAsia="SimSun"/>
          <w:color w:val="auto"/>
          <w:lang w:eastAsia="en-US"/>
        </w:rPr>
        <w:commentReference w:id="77"/>
      </w:r>
    </w:p>
    <w:p w14:paraId="6D43CCB0" w14:textId="77777777" w:rsidR="001535EB" w:rsidRDefault="001535EB" w:rsidP="001535EB">
      <w:pPr>
        <w:pStyle w:val="B1"/>
        <w:rPr>
          <w:ins w:id="94" w:author="Nokia_2201" w:date="2024-01-22T11:04:00Z"/>
        </w:rPr>
      </w:pPr>
      <w:ins w:id="95" w:author="Nokia_2201" w:date="2024-01-22T11:04:00Z">
        <w:r>
          <w:t>-</w:t>
        </w:r>
        <w:r>
          <w:tab/>
          <w:t xml:space="preserve">Whether and what enhancements are required in PDU Session establishment/modification/termination procedures to support </w:t>
        </w:r>
        <w:proofErr w:type="spellStart"/>
        <w:r>
          <w:t>DualSteer</w:t>
        </w:r>
        <w:proofErr w:type="spellEnd"/>
        <w:r>
          <w:t xml:space="preserve">. UE initiated </w:t>
        </w:r>
        <w:proofErr w:type="spellStart"/>
        <w:r>
          <w:t>DualSteer</w:t>
        </w:r>
        <w:proofErr w:type="spellEnd"/>
        <w:r>
          <w:t xml:space="preserve"> session shall be studied. Network initiated </w:t>
        </w:r>
        <w:proofErr w:type="spellStart"/>
        <w:r>
          <w:t>DualSteer</w:t>
        </w:r>
        <w:proofErr w:type="spellEnd"/>
        <w:r>
          <w:t xml:space="preserve"> may be studied.</w:t>
        </w:r>
      </w:ins>
    </w:p>
    <w:p w14:paraId="5D10679C" w14:textId="77777777" w:rsidR="001535EB" w:rsidRDefault="001535EB" w:rsidP="001535EB">
      <w:pPr>
        <w:pStyle w:val="B1"/>
        <w:rPr>
          <w:ins w:id="96" w:author="Nokia_2201" w:date="2024-01-22T11:04:00Z"/>
        </w:rPr>
      </w:pPr>
      <w:ins w:id="97" w:author="Nokia_2201" w:date="2024-01-22T11:04:00Z">
        <w:r>
          <w:t>-</w:t>
        </w:r>
        <w:r>
          <w:tab/>
          <w:t xml:space="preserve">How the network identifies the PDU Sessions from the two SUPIs of a </w:t>
        </w:r>
        <w:proofErr w:type="spellStart"/>
        <w:r>
          <w:t>DualSteer</w:t>
        </w:r>
        <w:proofErr w:type="spellEnd"/>
        <w:r>
          <w:t xml:space="preserve"> device that requires </w:t>
        </w:r>
        <w:proofErr w:type="spellStart"/>
        <w:r>
          <w:t>DualSteer</w:t>
        </w:r>
        <w:proofErr w:type="spellEnd"/>
        <w:r>
          <w:t xml:space="preserve"> support.</w:t>
        </w:r>
      </w:ins>
    </w:p>
    <w:p w14:paraId="5963A642" w14:textId="77777777" w:rsidR="001535EB" w:rsidRDefault="001535EB" w:rsidP="001535EB">
      <w:pPr>
        <w:pStyle w:val="B1"/>
        <w:rPr>
          <w:ins w:id="98" w:author="Nokia_2201" w:date="2024-01-22T11:04:00Z"/>
        </w:rPr>
      </w:pPr>
      <w:ins w:id="99" w:author="Nokia_2201" w:date="2024-01-22T11:04:00Z">
        <w:r>
          <w:t>-</w:t>
        </w:r>
        <w:r>
          <w:tab/>
          <w:t xml:space="preserve">Whether and how the network authorizes a UE's request to establish a </w:t>
        </w:r>
        <w:proofErr w:type="spellStart"/>
        <w:r>
          <w:t>DualSteer</w:t>
        </w:r>
        <w:proofErr w:type="spellEnd"/>
        <w:r>
          <w:t xml:space="preserve"> PDU Session.</w:t>
        </w:r>
      </w:ins>
    </w:p>
    <w:p w14:paraId="5EEE22F8" w14:textId="1880B955" w:rsidR="001535EB" w:rsidRPr="00243900" w:rsidRDefault="001535EB" w:rsidP="001535EB">
      <w:pPr>
        <w:pStyle w:val="B1"/>
        <w:rPr>
          <w:ins w:id="100" w:author="Nokia_2201" w:date="2024-01-22T11:04:00Z"/>
        </w:rPr>
      </w:pPr>
      <w:ins w:id="101" w:author="Nokia_2201" w:date="2024-01-22T11:04:00Z">
        <w:r>
          <w:lastRenderedPageBreak/>
          <w:t>-</w:t>
        </w:r>
        <w:r>
          <w:tab/>
          <w:t xml:space="preserve">How the network selects a </w:t>
        </w:r>
        <w:r w:rsidRPr="00243900">
          <w:t>common PDU Session anchor in the HPLMN</w:t>
        </w:r>
        <w:r>
          <w:t xml:space="preserve"> (or in </w:t>
        </w:r>
      </w:ins>
      <w:ins w:id="102" w:author="Nokia_2201" w:date="2024-01-22T11:05:00Z">
        <w:r>
          <w:t>the PNI-NPN for the PLMN and PNI-NPN scenario)</w:t>
        </w:r>
      </w:ins>
      <w:ins w:id="103" w:author="Nokia_2201" w:date="2024-01-22T11:04:00Z">
        <w:r w:rsidRPr="00243900">
          <w:t xml:space="preserve"> for the two PDU Sessions from the two SUPIs/UEs of a </w:t>
        </w:r>
        <w:proofErr w:type="spellStart"/>
        <w:r w:rsidRPr="00243900">
          <w:t>DualSteer</w:t>
        </w:r>
        <w:proofErr w:type="spellEnd"/>
        <w:r w:rsidRPr="00243900">
          <w:t xml:space="preserve"> device that require </w:t>
        </w:r>
        <w:proofErr w:type="spellStart"/>
        <w:r w:rsidRPr="00243900">
          <w:t>DualSteer</w:t>
        </w:r>
        <w:proofErr w:type="spellEnd"/>
        <w:r w:rsidRPr="00243900">
          <w:t xml:space="preserve"> support.</w:t>
        </w:r>
      </w:ins>
    </w:p>
    <w:p w14:paraId="70C05AA2" w14:textId="77777777" w:rsidR="001535EB" w:rsidRDefault="001535EB" w:rsidP="001535EB">
      <w:pPr>
        <w:pStyle w:val="B1"/>
        <w:rPr>
          <w:ins w:id="104" w:author="Nokia_2201" w:date="2024-01-22T11:04:00Z"/>
        </w:rPr>
      </w:pPr>
      <w:ins w:id="105" w:author="Nokia_2201" w:date="2024-01-22T11:04:00Z">
        <w:r w:rsidRPr="00243900">
          <w:t>-</w:t>
        </w:r>
        <w:r w:rsidRPr="00243900">
          <w:tab/>
          <w:t>Whether and what enhancements are needed to assign a single IP address for the two PDU Sessions</w:t>
        </w:r>
        <w:r>
          <w:t xml:space="preserve"> from the two SUPIs/UEs of a </w:t>
        </w:r>
        <w:proofErr w:type="spellStart"/>
        <w:r>
          <w:t>DualSteer</w:t>
        </w:r>
        <w:proofErr w:type="spellEnd"/>
        <w:r>
          <w:t xml:space="preserve"> device that require </w:t>
        </w:r>
        <w:proofErr w:type="spellStart"/>
        <w:r>
          <w:t>DualSteer</w:t>
        </w:r>
        <w:proofErr w:type="spellEnd"/>
        <w:r>
          <w:t xml:space="preserve"> support.</w:t>
        </w:r>
      </w:ins>
    </w:p>
    <w:p w14:paraId="1E61F130" w14:textId="77777777" w:rsidR="001535EB" w:rsidRDefault="001535EB" w:rsidP="001535EB">
      <w:pPr>
        <w:pStyle w:val="B1"/>
        <w:rPr>
          <w:ins w:id="106" w:author="Nokia_2201" w:date="2024-01-22T11:04:00Z"/>
        </w:rPr>
      </w:pPr>
      <w:ins w:id="107" w:author="Nokia_2201" w:date="2024-01-22T11:04:00Z">
        <w:r>
          <w:t>-</w:t>
        </w:r>
        <w:r>
          <w:tab/>
          <w:t xml:space="preserve">Whether and what enhancements are required for N4 session management between the SMF and the UPF to support the </w:t>
        </w:r>
        <w:proofErr w:type="spellStart"/>
        <w:r>
          <w:t>DualSteer</w:t>
        </w:r>
        <w:proofErr w:type="spellEnd"/>
        <w:r>
          <w:t xml:space="preserve"> PDU Sessions.</w:t>
        </w:r>
      </w:ins>
    </w:p>
    <w:p w14:paraId="2E6E8D7D" w14:textId="77777777" w:rsidR="001535EB" w:rsidRPr="00277199" w:rsidRDefault="001535EB" w:rsidP="001535EB">
      <w:pPr>
        <w:pStyle w:val="B1"/>
        <w:rPr>
          <w:ins w:id="108" w:author="Nokia_2201" w:date="2024-01-22T11:04:00Z"/>
        </w:rPr>
      </w:pPr>
      <w:ins w:id="109" w:author="Nokia_2201" w:date="2024-01-22T11:04:00Z">
        <w:r>
          <w:t>-</w:t>
        </w:r>
        <w:r>
          <w:tab/>
        </w:r>
        <w:r>
          <w:rPr>
            <w:lang w:val="en-US"/>
          </w:rPr>
          <w:t xml:space="preserve">Whether and what enhancements are required in subscription data to support </w:t>
        </w:r>
        <w:proofErr w:type="spellStart"/>
        <w:r>
          <w:rPr>
            <w:lang w:val="en-US"/>
          </w:rPr>
          <w:t>DualSteer</w:t>
        </w:r>
        <w:proofErr w:type="spellEnd"/>
        <w:r>
          <w:rPr>
            <w:lang w:val="en-US"/>
          </w:rPr>
          <w:t xml:space="preserve"> PDU sessions.</w:t>
        </w:r>
      </w:ins>
    </w:p>
    <w:p w14:paraId="5AB5EE78" w14:textId="7103D85A" w:rsidR="000F5D4A" w:rsidRDefault="00E46159" w:rsidP="00F57A72">
      <w:pPr>
        <w:pStyle w:val="B1"/>
        <w:rPr>
          <w:ins w:id="110" w:author="Nokia_2201" w:date="2024-01-22T10:58:00Z"/>
        </w:rPr>
      </w:pPr>
      <w:ins w:id="111" w:author="Krisztian Kiss, Apple" w:date="2024-01-11T14:50:00Z">
        <w:r>
          <w:t xml:space="preserve">- </w:t>
        </w:r>
      </w:ins>
      <w:ins w:id="112" w:author="Krisztian Kiss, Apple" w:date="2024-01-11T14:51:00Z">
        <w:r>
          <w:tab/>
        </w:r>
      </w:ins>
      <w:ins w:id="113" w:author="Krisztian Kiss, Apple" w:date="2024-01-11T14:50:00Z">
        <w:r>
          <w:t xml:space="preserve">whether </w:t>
        </w:r>
      </w:ins>
      <w:ins w:id="114" w:author="Krisztian Kiss, Apple" w:date="2024-01-11T14:28:00Z">
        <w:r w:rsidR="00FC0230" w:rsidRPr="00FC0230">
          <w:t xml:space="preserve">existing functionality </w:t>
        </w:r>
      </w:ins>
      <w:ins w:id="115" w:author="Krisztian Kiss, Apple" w:date="2024-01-11T14:50:00Z">
        <w:r>
          <w:t xml:space="preserve">is impacted </w:t>
        </w:r>
      </w:ins>
      <w:ins w:id="116" w:author="Krisztian Kiss, Apple" w:date="2024-01-11T14:28:00Z">
        <w:r w:rsidR="00FC0230" w:rsidRPr="00FC0230">
          <w:t>related to the change of a service-related data between a 3GPP access network and a non-3GPP access network</w:t>
        </w:r>
      </w:ins>
      <w:bookmarkEnd w:id="5"/>
      <w:bookmarkEnd w:id="6"/>
      <w:ins w:id="117" w:author="Krisztian Kiss, Apple" w:date="2024-01-12T15:02:00Z">
        <w:r w:rsidR="00CF5156">
          <w:t>.</w:t>
        </w:r>
      </w:ins>
    </w:p>
    <w:p w14:paraId="248ECB3B" w14:textId="77777777" w:rsidR="001535EB" w:rsidRDefault="001535EB" w:rsidP="00F57A72">
      <w:pPr>
        <w:pStyle w:val="B1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0B3560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0" w:author="Nokia_2201" w:date="2024-01-22T11:03:00Z" w:initials="PG">
    <w:p w14:paraId="6F9D4112" w14:textId="77777777" w:rsidR="001535EB" w:rsidRDefault="001535EB" w:rsidP="00431F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77" w:author="Nokia_2201" w:date="2024-01-22T11:03:00Z" w:initials="PG">
    <w:p w14:paraId="368F14C0" w14:textId="77777777" w:rsidR="001535EB" w:rsidRDefault="001535EB" w:rsidP="0038232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9D4112" w15:done="0"/>
  <w15:commentEx w15:paraId="368F14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0E7D537" w16cex:dateUtc="2024-01-22T05:33:00Z"/>
  <w16cex:commentExtensible w16cex:durableId="06CDF039" w16cex:dateUtc="2024-01-22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9D4112" w16cid:durableId="40E7D537"/>
  <w16cid:commentId w16cid:paraId="368F14C0" w16cid:durableId="06CDF0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B78E3" w14:textId="77777777" w:rsidR="000B3560" w:rsidRDefault="000B3560">
      <w:pPr>
        <w:spacing w:after="0"/>
      </w:pPr>
      <w:r>
        <w:separator/>
      </w:r>
    </w:p>
  </w:endnote>
  <w:endnote w:type="continuationSeparator" w:id="0">
    <w:p w14:paraId="27C5FCA1" w14:textId="77777777" w:rsidR="000B3560" w:rsidRDefault="000B3560">
      <w:pPr>
        <w:spacing w:after="0"/>
      </w:pPr>
      <w:r>
        <w:continuationSeparator/>
      </w:r>
    </w:p>
  </w:endnote>
  <w:endnote w:type="continuationNotice" w:id="1">
    <w:p w14:paraId="5E42B4C3" w14:textId="77777777" w:rsidR="000B3560" w:rsidRDefault="000B35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60B64" w14:textId="77777777" w:rsidR="000B3560" w:rsidRDefault="000B3560">
      <w:pPr>
        <w:spacing w:after="0"/>
      </w:pPr>
      <w:r>
        <w:separator/>
      </w:r>
    </w:p>
  </w:footnote>
  <w:footnote w:type="continuationSeparator" w:id="0">
    <w:p w14:paraId="4A9DD624" w14:textId="77777777" w:rsidR="000B3560" w:rsidRDefault="000B3560">
      <w:pPr>
        <w:spacing w:after="0"/>
      </w:pPr>
      <w:r>
        <w:continuationSeparator/>
      </w:r>
    </w:p>
  </w:footnote>
  <w:footnote w:type="continuationNotice" w:id="1">
    <w:p w14:paraId="6EF7DDA2" w14:textId="77777777" w:rsidR="000B3560" w:rsidRDefault="000B35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20"/>
  </w:num>
  <w:num w:numId="3" w16cid:durableId="1841890374">
    <w:abstractNumId w:val="24"/>
  </w:num>
  <w:num w:numId="4" w16cid:durableId="751587040">
    <w:abstractNumId w:val="4"/>
  </w:num>
  <w:num w:numId="5" w16cid:durableId="188179114">
    <w:abstractNumId w:val="18"/>
  </w:num>
  <w:num w:numId="6" w16cid:durableId="798492715">
    <w:abstractNumId w:val="9"/>
  </w:num>
  <w:num w:numId="7" w16cid:durableId="1992825050">
    <w:abstractNumId w:val="23"/>
  </w:num>
  <w:num w:numId="8" w16cid:durableId="1039668795">
    <w:abstractNumId w:val="5"/>
  </w:num>
  <w:num w:numId="9" w16cid:durableId="1891531780">
    <w:abstractNumId w:val="15"/>
  </w:num>
  <w:num w:numId="10" w16cid:durableId="1131360783">
    <w:abstractNumId w:val="17"/>
  </w:num>
  <w:num w:numId="11" w16cid:durableId="1222864538">
    <w:abstractNumId w:val="11"/>
  </w:num>
  <w:num w:numId="12" w16cid:durableId="1604917374">
    <w:abstractNumId w:val="19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3"/>
  </w:num>
  <w:num w:numId="17" w16cid:durableId="127824020">
    <w:abstractNumId w:val="21"/>
  </w:num>
  <w:num w:numId="18" w16cid:durableId="915089392">
    <w:abstractNumId w:val="25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2"/>
  </w:num>
  <w:num w:numId="22" w16cid:durableId="1720083398">
    <w:abstractNumId w:val="12"/>
  </w:num>
  <w:num w:numId="23" w16cid:durableId="1086028128">
    <w:abstractNumId w:val="16"/>
  </w:num>
  <w:num w:numId="24" w16cid:durableId="793255742">
    <w:abstractNumId w:val="14"/>
  </w:num>
  <w:num w:numId="25" w16cid:durableId="132254527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201">
    <w15:presenceInfo w15:providerId="None" w15:userId="Nokia_2201"/>
  </w15:person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407</Words>
  <Characters>2774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Nokia_2201</cp:lastModifiedBy>
  <cp:revision>4</cp:revision>
  <dcterms:created xsi:type="dcterms:W3CDTF">2024-01-22T05:27:00Z</dcterms:created>
  <dcterms:modified xsi:type="dcterms:W3CDTF">2024-01-22T05:35:00Z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